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22C6DD41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392971">
        <w:rPr>
          <w:rFonts w:cs="Arial"/>
          <w:b/>
          <w:sz w:val="24"/>
        </w:rPr>
        <w:t>3</w:t>
      </w:r>
      <w:r w:rsidRPr="0075230D">
        <w:rPr>
          <w:rFonts w:cs="Arial" w:hint="eastAsia"/>
          <w:b/>
          <w:sz w:val="24"/>
        </w:rPr>
        <w:t>e</w:t>
      </w:r>
      <w:r w:rsidR="000C563B">
        <w:rPr>
          <w:b/>
          <w:i/>
          <w:noProof/>
          <w:sz w:val="28"/>
        </w:rPr>
        <w:tab/>
      </w:r>
      <w:bookmarkStart w:id="0" w:name="_GoBack"/>
      <w:r w:rsidR="008648CE" w:rsidRPr="00950823">
        <w:rPr>
          <w:rFonts w:cs="Arial"/>
          <w:b/>
          <w:sz w:val="28"/>
          <w:lang w:eastAsia="zh-CN"/>
        </w:rPr>
        <w:t>R4-</w:t>
      </w:r>
      <w:r w:rsidR="00F84203" w:rsidRPr="00950823">
        <w:rPr>
          <w:rFonts w:cs="Arial"/>
          <w:b/>
          <w:sz w:val="28"/>
          <w:lang w:eastAsia="zh-CN"/>
        </w:rPr>
        <w:t>2209164</w:t>
      </w:r>
      <w:bookmarkEnd w:id="0"/>
    </w:p>
    <w:p w14:paraId="604D99D7" w14:textId="3A4B5755" w:rsidR="000C563B" w:rsidRDefault="008A33FE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 w:rsidR="00392971">
        <w:rPr>
          <w:rFonts w:cs="Arial"/>
          <w:b/>
          <w:sz w:val="24"/>
        </w:rPr>
        <w:t>May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392971">
        <w:rPr>
          <w:rFonts w:eastAsia="宋体" w:cs="Arial"/>
          <w:b/>
          <w:sz w:val="24"/>
          <w:szCs w:val="24"/>
          <w:lang w:eastAsia="zh-CN"/>
        </w:rPr>
        <w:t>9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5A3AE3">
        <w:rPr>
          <w:rFonts w:eastAsia="宋体" w:cs="Arial" w:hint="eastAsia"/>
          <w:b/>
          <w:sz w:val="24"/>
          <w:szCs w:val="24"/>
          <w:lang w:eastAsia="zh-CN"/>
        </w:rPr>
        <w:t>-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392971">
        <w:rPr>
          <w:rFonts w:eastAsia="宋体" w:cs="Arial"/>
          <w:b/>
          <w:sz w:val="24"/>
          <w:szCs w:val="24"/>
          <w:lang w:eastAsia="zh-CN"/>
        </w:rPr>
        <w:t>20</w:t>
      </w:r>
      <w:r w:rsidRPr="0075230D">
        <w:rPr>
          <w:rFonts w:cs="Arial"/>
          <w:b/>
          <w:sz w:val="24"/>
        </w:rPr>
        <w:t>,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5591CDD8" w:rsidR="001E41F3" w:rsidRPr="00410371" w:rsidRDefault="004541FB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1085</w:t>
            </w: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7717B420" w:rsidR="001E41F3" w:rsidRPr="00410371" w:rsidRDefault="00BB1DC2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422B6EBC" w:rsidR="001E41F3" w:rsidRPr="00410371" w:rsidRDefault="00332784" w:rsidP="00392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392971">
              <w:rPr>
                <w:b/>
                <w:noProof/>
                <w:sz w:val="28"/>
              </w:rPr>
              <w:t>5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1428018A" w:rsidR="001E41F3" w:rsidRDefault="00B36799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CR on </w:t>
            </w:r>
            <w:r w:rsidR="00392971">
              <w:rPr>
                <w:lang w:eastAsia="zh-CN"/>
              </w:rPr>
              <w:t xml:space="preserve">clarification for DMRS bundling </w:t>
            </w:r>
            <w:r w:rsidR="005A3AE3">
              <w:rPr>
                <w:rFonts w:hint="eastAsia"/>
                <w:lang w:eastAsia="zh-CN"/>
              </w:rPr>
              <w:t xml:space="preserve">RF requirements for </w:t>
            </w:r>
            <w:r w:rsidR="00392971">
              <w:rPr>
                <w:lang w:eastAsia="zh-CN"/>
              </w:rPr>
              <w:t>SUL</w:t>
            </w:r>
            <w:r>
              <w:rPr>
                <w:lang w:eastAsia="zh-CN"/>
              </w:rPr>
              <w:t xml:space="preserve"> in TS 38.101-</w:t>
            </w:r>
            <w:r w:rsidR="00392971">
              <w:rPr>
                <w:lang w:eastAsia="zh-CN"/>
              </w:rPr>
              <w:t>1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533BC7BA" w:rsidR="001E41F3" w:rsidRDefault="008E39F9" w:rsidP="00BE0F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  <w:r w:rsidR="00095118">
              <w:rPr>
                <w:noProof/>
              </w:rPr>
              <w:t>,</w:t>
            </w:r>
            <w:r w:rsidR="00BE0F96">
              <w:rPr>
                <w:rFonts w:hint="eastAsia"/>
                <w:noProof/>
                <w:lang w:eastAsia="zh-CN"/>
              </w:rPr>
              <w:t xml:space="preserve"> C</w:t>
            </w:r>
            <w:r w:rsidR="00BE0F96">
              <w:rPr>
                <w:noProof/>
                <w:lang w:eastAsia="zh-CN"/>
              </w:rPr>
              <w:t>h</w:t>
            </w:r>
            <w:r w:rsidR="00BE0F96">
              <w:rPr>
                <w:rFonts w:hint="eastAsia"/>
                <w:noProof/>
                <w:lang w:eastAsia="zh-CN"/>
              </w:rPr>
              <w:t>ina Telecom</w:t>
            </w:r>
            <w:r w:rsidR="00B10083">
              <w:rPr>
                <w:rFonts w:hint="eastAsia"/>
                <w:noProof/>
                <w:lang w:eastAsia="zh-CN"/>
              </w:rPr>
              <w:t>,</w:t>
            </w:r>
            <w:r w:rsidR="00B10083">
              <w:rPr>
                <w:noProof/>
                <w:lang w:eastAsia="zh-CN"/>
              </w:rPr>
              <w:t xml:space="preserve"> CMCC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77777777" w:rsidR="001E41F3" w:rsidRDefault="005A3AE3" w:rsidP="001F38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A3AE3">
              <w:t>NR_cov_enh</w:t>
            </w:r>
            <w:proofErr w:type="spellEnd"/>
            <w:r w:rsidRPr="005A3AE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349FF544" w:rsidR="001E41F3" w:rsidRDefault="000C563B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32784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Pr="00D91B0B">
              <w:rPr>
                <w:rFonts w:hint="eastAsia"/>
                <w:noProof/>
                <w:lang w:eastAsia="zh-CN"/>
              </w:rPr>
              <w:t>0</w:t>
            </w:r>
            <w:r w:rsidR="00392971">
              <w:rPr>
                <w:noProof/>
                <w:lang w:eastAsia="zh-CN"/>
              </w:rPr>
              <w:t>5</w:t>
            </w:r>
            <w:r w:rsidRPr="00D91B0B">
              <w:rPr>
                <w:noProof/>
              </w:rPr>
              <w:t>-</w:t>
            </w:r>
            <w:r w:rsidR="00392971">
              <w:rPr>
                <w:noProof/>
              </w:rPr>
              <w:t>09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0F4A7859" w:rsidR="001E41F3" w:rsidRPr="00BB1DC2" w:rsidRDefault="00FA17F9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77777777"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33278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7B90A" w14:textId="3DEDC99F" w:rsidR="000A4705" w:rsidRDefault="00901B84" w:rsidP="00AD1C65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392971">
              <w:rPr>
                <w:lang w:eastAsia="zh-CN"/>
              </w:rPr>
              <w:t xml:space="preserve">he RF requirements for </w:t>
            </w:r>
            <w:r w:rsidR="00802A72">
              <w:rPr>
                <w:rFonts w:hint="eastAsia"/>
                <w:lang w:eastAsia="zh-CN"/>
              </w:rPr>
              <w:t>DMRS bundling for PUSCH and PUCCH in Rel-17 coverage enhancements WI</w:t>
            </w:r>
            <w:r w:rsidR="00392971">
              <w:rPr>
                <w:lang w:eastAsia="zh-CN"/>
              </w:rPr>
              <w:t xml:space="preserve"> had been approved in CR </w:t>
            </w:r>
            <w:r w:rsidR="00392971" w:rsidRPr="00392971">
              <w:rPr>
                <w:lang w:eastAsia="zh-CN"/>
              </w:rPr>
              <w:t>R4-2206538</w:t>
            </w:r>
            <w:r w:rsidR="00802A72">
              <w:rPr>
                <w:rFonts w:hint="eastAsia"/>
                <w:lang w:eastAsia="zh-CN"/>
              </w:rPr>
              <w:t>,</w:t>
            </w:r>
            <w:r w:rsidR="00392971">
              <w:rPr>
                <w:lang w:eastAsia="zh-CN"/>
              </w:rPr>
              <w:t xml:space="preserve"> it can </w:t>
            </w:r>
            <w:r w:rsidR="00846226">
              <w:rPr>
                <w:lang w:eastAsia="zh-CN"/>
              </w:rPr>
              <w:t xml:space="preserve">be </w:t>
            </w:r>
            <w:r w:rsidR="00392971">
              <w:rPr>
                <w:lang w:eastAsia="zh-CN"/>
              </w:rPr>
              <w:t xml:space="preserve">simply </w:t>
            </w:r>
            <w:r w:rsidR="00932B8B">
              <w:rPr>
                <w:rFonts w:hint="eastAsia"/>
                <w:lang w:eastAsia="zh-CN"/>
              </w:rPr>
              <w:t>applicable</w:t>
            </w:r>
            <w:r w:rsidR="00932B8B">
              <w:rPr>
                <w:lang w:eastAsia="zh-CN"/>
              </w:rPr>
              <w:t xml:space="preserve"> </w:t>
            </w:r>
            <w:r w:rsidR="00392971">
              <w:rPr>
                <w:lang w:eastAsia="zh-CN"/>
              </w:rPr>
              <w:t xml:space="preserve">to SUL </w:t>
            </w:r>
            <w:r w:rsidR="00FA17F9">
              <w:rPr>
                <w:lang w:eastAsia="zh-CN"/>
              </w:rPr>
              <w:t>band</w:t>
            </w:r>
            <w:r>
              <w:rPr>
                <w:lang w:eastAsia="zh-CN"/>
              </w:rPr>
              <w:t xml:space="preserve"> </w:t>
            </w:r>
            <w:r w:rsidR="00932B8B">
              <w:rPr>
                <w:rFonts w:hint="eastAsia"/>
                <w:lang w:eastAsia="zh-CN"/>
              </w:rPr>
              <w:t>with</w:t>
            </w:r>
            <w:r w:rsidR="00932B8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 addition RAN1 impacts observed</w:t>
            </w:r>
            <w:r w:rsidR="00AD1C65">
              <w:rPr>
                <w:rFonts w:hint="eastAsia"/>
                <w:lang w:eastAsia="zh-CN"/>
              </w:rPr>
              <w:t>.</w:t>
            </w:r>
          </w:p>
          <w:p w14:paraId="79098EFD" w14:textId="1D90D4CA" w:rsidR="000E7DEB" w:rsidRPr="000E7DEB" w:rsidRDefault="000E7DEB" w:rsidP="0063502C">
            <w:pPr>
              <w:pStyle w:val="CRCoverPage"/>
              <w:tabs>
                <w:tab w:val="left" w:pos="1977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63502C">
              <w:rPr>
                <w:lang w:eastAsia="zh-CN"/>
              </w:rPr>
              <w:tab/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0CE9335F" w:rsidR="0091300D" w:rsidRPr="00744FE9" w:rsidRDefault="00BE0F96" w:rsidP="00FA1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the application of </w:t>
            </w:r>
            <w:r w:rsidR="00AD1C65">
              <w:rPr>
                <w:rFonts w:hint="eastAsia"/>
                <w:lang w:eastAsia="zh-CN"/>
              </w:rPr>
              <w:t>the p</w:t>
            </w:r>
            <w:r w:rsidR="00AD1C65" w:rsidRPr="00AD1C65">
              <w:rPr>
                <w:lang w:eastAsia="zh-CN"/>
              </w:rPr>
              <w:t>hase continu</w:t>
            </w:r>
            <w:r w:rsidR="000E7DEB">
              <w:rPr>
                <w:rFonts w:hint="eastAsia"/>
                <w:lang w:eastAsia="zh-CN"/>
              </w:rPr>
              <w:t>i</w:t>
            </w:r>
            <w:r w:rsidR="00AD1C65" w:rsidRPr="00AD1C65">
              <w:rPr>
                <w:lang w:eastAsia="zh-CN"/>
              </w:rPr>
              <w:t>ty requirements for DMRS bundling</w:t>
            </w:r>
            <w:r w:rsidR="00AD1C65">
              <w:rPr>
                <w:rFonts w:hint="eastAsia"/>
                <w:lang w:eastAsia="zh-CN"/>
              </w:rPr>
              <w:t xml:space="preserve"> for PUSCH and PUCCH</w:t>
            </w:r>
            <w:r w:rsidR="00392971">
              <w:rPr>
                <w:rFonts w:hint="eastAsia"/>
                <w:lang w:eastAsia="zh-CN"/>
              </w:rPr>
              <w:t xml:space="preserve"> </w:t>
            </w:r>
            <w:r w:rsidR="00392971">
              <w:rPr>
                <w:lang w:eastAsia="zh-CN"/>
              </w:rPr>
              <w:t xml:space="preserve">to SUL </w:t>
            </w:r>
            <w:r w:rsidR="00FA17F9">
              <w:rPr>
                <w:lang w:eastAsia="zh-CN"/>
              </w:rPr>
              <w:t>band</w:t>
            </w:r>
            <w:r w:rsidR="00392971">
              <w:rPr>
                <w:lang w:eastAsia="zh-CN"/>
              </w:rPr>
              <w:t>.</w:t>
            </w:r>
          </w:p>
        </w:tc>
      </w:tr>
      <w:tr w:rsidR="001E41F3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4ECDF2BA" w:rsidR="001E41F3" w:rsidRPr="00120E0B" w:rsidRDefault="00BE0F96" w:rsidP="00BE0F96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e requirements of </w:t>
            </w:r>
            <w:r w:rsidR="00AD1C65">
              <w:rPr>
                <w:rFonts w:hint="eastAsia"/>
                <w:lang w:eastAsia="zh-CN"/>
              </w:rPr>
              <w:t xml:space="preserve">DMRS bundling </w:t>
            </w:r>
            <w:r w:rsidR="00BB1DC2">
              <w:rPr>
                <w:lang w:eastAsia="zh-CN"/>
              </w:rPr>
              <w:t xml:space="preserve">for PUSCH and PUCCH </w:t>
            </w:r>
            <w:r>
              <w:rPr>
                <w:rFonts w:hint="eastAsia"/>
                <w:lang w:eastAsia="zh-CN"/>
              </w:rPr>
              <w:t>are not clear on</w:t>
            </w:r>
            <w:r w:rsidR="00FA17F9">
              <w:rPr>
                <w:lang w:eastAsia="zh-CN"/>
              </w:rPr>
              <w:t xml:space="preserve"> SUL band</w:t>
            </w:r>
            <w:r w:rsidR="00AD1C65">
              <w:rPr>
                <w:rFonts w:hint="eastAsia"/>
                <w:lang w:eastAsia="zh-CN"/>
              </w:rPr>
              <w:t>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4D2F74D1" w:rsidR="001E41F3" w:rsidRDefault="00AD1C65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New sub-clause</w:t>
            </w:r>
            <w:r w:rsidR="00864602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: </w:t>
            </w:r>
            <w:r w:rsidRPr="00AD1C65">
              <w:rPr>
                <w:lang w:eastAsia="zh-CN"/>
              </w:rPr>
              <w:t>6.4.</w:t>
            </w:r>
            <w:r w:rsidR="00392971">
              <w:rPr>
                <w:lang w:eastAsia="zh-CN"/>
              </w:rPr>
              <w:t>C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EC6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505F5D9F"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392971">
              <w:rPr>
                <w:noProof/>
              </w:rPr>
              <w:t>1</w:t>
            </w:r>
          </w:p>
        </w:tc>
      </w:tr>
      <w:tr w:rsidR="001E41F3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DA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F936B" w14:textId="77777777" w:rsidR="00F901E9" w:rsidRPr="006A0F84" w:rsidRDefault="00F901E9" w:rsidP="00F901E9">
      <w:pPr>
        <w:jc w:val="center"/>
        <w:rPr>
          <w:noProof/>
          <w:sz w:val="28"/>
        </w:rPr>
      </w:pPr>
      <w:bookmarkStart w:id="2" w:name="_Toc13117422"/>
      <w:r w:rsidRPr="006A0F84">
        <w:rPr>
          <w:b/>
          <w:color w:val="FF0000"/>
          <w:sz w:val="28"/>
          <w:lang w:val="en-US"/>
        </w:rPr>
        <w:lastRenderedPageBreak/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EE1E5D7" w14:textId="46661135" w:rsidR="00812908" w:rsidRPr="00A1115A" w:rsidRDefault="00812908" w:rsidP="00812908">
      <w:pPr>
        <w:pStyle w:val="2"/>
        <w:rPr>
          <w:ins w:id="3" w:author="Huawei" w:date="2022-04-22T15:42:00Z"/>
        </w:rPr>
      </w:pPr>
      <w:bookmarkStart w:id="4" w:name="_Toc45888136"/>
      <w:bookmarkStart w:id="5" w:name="_Toc45888735"/>
      <w:bookmarkStart w:id="6" w:name="_Toc61367380"/>
      <w:bookmarkStart w:id="7" w:name="_Toc61372763"/>
      <w:bookmarkStart w:id="8" w:name="_Toc68230704"/>
      <w:bookmarkStart w:id="9" w:name="_Toc69084117"/>
      <w:bookmarkStart w:id="10" w:name="_Toc75467127"/>
      <w:bookmarkStart w:id="11" w:name="_Toc76509149"/>
      <w:bookmarkStart w:id="12" w:name="_Toc76718139"/>
      <w:bookmarkStart w:id="13" w:name="_Toc83580449"/>
      <w:bookmarkStart w:id="14" w:name="_Toc84404958"/>
      <w:bookmarkStart w:id="15" w:name="_Toc84413567"/>
      <w:bookmarkStart w:id="16" w:name="_Toc21344332"/>
      <w:bookmarkStart w:id="17" w:name="_Toc29801818"/>
      <w:bookmarkStart w:id="18" w:name="_Toc29802242"/>
      <w:bookmarkStart w:id="19" w:name="_Toc29802867"/>
      <w:bookmarkStart w:id="20" w:name="_Toc36107609"/>
      <w:bookmarkStart w:id="21" w:name="_Toc37251375"/>
      <w:bookmarkStart w:id="22" w:name="_Toc45888239"/>
      <w:bookmarkStart w:id="23" w:name="_Toc45888838"/>
      <w:bookmarkStart w:id="24" w:name="_Toc61367516"/>
      <w:bookmarkStart w:id="25" w:name="_Toc61372899"/>
      <w:bookmarkStart w:id="26" w:name="_Toc68230847"/>
      <w:bookmarkStart w:id="27" w:name="_Toc69084260"/>
      <w:bookmarkStart w:id="28" w:name="_Toc75467270"/>
      <w:bookmarkStart w:id="29" w:name="_Toc76509292"/>
      <w:bookmarkStart w:id="30" w:name="_Toc76718282"/>
      <w:bookmarkStart w:id="31" w:name="_Toc83580613"/>
      <w:bookmarkStart w:id="32" w:name="_Toc84405122"/>
      <w:bookmarkStart w:id="33" w:name="_Toc84413731"/>
      <w:ins w:id="34" w:author="Huawei" w:date="2022-04-22T15:42:00Z">
        <w:r>
          <w:t>6.4</w:t>
        </w:r>
        <w:r w:rsidRPr="00A1115A">
          <w:t>C</w:t>
        </w:r>
        <w:r w:rsidRPr="00A1115A">
          <w:tab/>
          <w:t xml:space="preserve">Transmitter </w:t>
        </w:r>
        <w:r>
          <w:t>signal quality</w:t>
        </w:r>
        <w:r w:rsidRPr="00A1115A">
          <w:t xml:space="preserve"> for SUL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20B1F0D8" w14:textId="04A5C131" w:rsidR="006E49E5" w:rsidRDefault="00E12B78" w:rsidP="00812908">
      <w:pPr>
        <w:rPr>
          <w:ins w:id="35" w:author="Huawei" w:date="2022-04-22T16:03:00Z"/>
          <w:rFonts w:eastAsia="等线"/>
          <w:lang w:eastAsia="zh-CN"/>
        </w:rPr>
      </w:pPr>
      <w:ins w:id="36" w:author="Huawei" w:date="2022-04-22T16:00:00Z">
        <w:r>
          <w:rPr>
            <w:rFonts w:eastAsia="等线"/>
            <w:lang w:eastAsia="zh-CN"/>
          </w:rPr>
          <w:t>For the</w:t>
        </w:r>
      </w:ins>
      <w:ins w:id="37" w:author="Huawei" w:date="2022-04-22T15:42:00Z">
        <w:r w:rsidR="00812908" w:rsidRPr="006E19B3">
          <w:rPr>
            <w:rFonts w:eastAsia="等线"/>
            <w:lang w:eastAsia="zh-CN"/>
          </w:rPr>
          <w:t xml:space="preserve"> UE </w:t>
        </w:r>
      </w:ins>
      <w:ins w:id="38" w:author="Huawei" w:date="2022-04-22T16:00:00Z">
        <w:r>
          <w:rPr>
            <w:rFonts w:eastAsia="等线"/>
            <w:lang w:eastAsia="zh-CN"/>
          </w:rPr>
          <w:t xml:space="preserve">which is </w:t>
        </w:r>
      </w:ins>
      <w:ins w:id="39" w:author="Huawei" w:date="2022-04-22T15:42:00Z">
        <w:r w:rsidR="00812908" w:rsidRPr="006E19B3">
          <w:rPr>
            <w:rFonts w:eastAsia="等线"/>
            <w:lang w:eastAsia="zh-CN"/>
          </w:rPr>
          <w:t>configured with both NR UL and NR SUL carriers in a serving cell with active transmission either on the UL carrier</w:t>
        </w:r>
        <w:r w:rsidR="00812908">
          <w:rPr>
            <w:lang w:eastAsia="zh-CN"/>
          </w:rPr>
          <w:t>(s)</w:t>
        </w:r>
        <w:r w:rsidR="00812908" w:rsidRPr="006E19B3">
          <w:rPr>
            <w:rFonts w:eastAsia="等线"/>
            <w:lang w:eastAsia="zh-CN"/>
          </w:rPr>
          <w:t xml:space="preserve"> or SUL carrier, the </w:t>
        </w:r>
      </w:ins>
      <w:ins w:id="40" w:author="Huawei" w:date="2022-04-22T15:43:00Z">
        <w:r w:rsidR="00812908">
          <w:rPr>
            <w:rFonts w:eastAsia="等线"/>
            <w:lang w:eastAsia="zh-CN"/>
          </w:rPr>
          <w:t xml:space="preserve">transmitter signal quality </w:t>
        </w:r>
      </w:ins>
      <w:ins w:id="41" w:author="Huawei" w:date="2022-04-22T15:42:00Z">
        <w:r w:rsidR="00812908" w:rsidRPr="006E19B3">
          <w:rPr>
            <w:rFonts w:eastAsia="等线"/>
            <w:lang w:eastAsia="zh-CN"/>
          </w:rPr>
          <w:t>requi</w:t>
        </w:r>
        <w:r w:rsidR="00812908">
          <w:rPr>
            <w:rFonts w:eastAsia="等线"/>
            <w:lang w:eastAsia="zh-CN"/>
          </w:rPr>
          <w:t>rements specified in clause 6.</w:t>
        </w:r>
        <w:r w:rsidR="00812908" w:rsidRPr="006E19B3">
          <w:rPr>
            <w:rFonts w:eastAsia="等线"/>
            <w:lang w:eastAsia="zh-CN"/>
          </w:rPr>
          <w:t>4</w:t>
        </w:r>
      </w:ins>
      <w:ins w:id="42" w:author="Huawei" w:date="2022-04-22T15:45:00Z">
        <w:r w:rsidR="00812908">
          <w:rPr>
            <w:rFonts w:eastAsia="等线"/>
            <w:lang w:eastAsia="zh-CN"/>
          </w:rPr>
          <w:t xml:space="preserve">.2 </w:t>
        </w:r>
      </w:ins>
      <w:ins w:id="43" w:author="Huawei" w:date="2022-04-22T15:42:00Z">
        <w:r w:rsidR="00812908" w:rsidRPr="006E19B3">
          <w:rPr>
            <w:rFonts w:eastAsia="等线"/>
            <w:lang w:eastAsia="zh-CN"/>
          </w:rPr>
          <w:t>are applicable for the UL carrier</w:t>
        </w:r>
        <w:r w:rsidR="00812908" w:rsidRPr="00F65295">
          <w:rPr>
            <w:rFonts w:eastAsia="等线"/>
            <w:lang w:eastAsia="zh-CN"/>
          </w:rPr>
          <w:t>(s)</w:t>
        </w:r>
        <w:r w:rsidR="00812908" w:rsidRPr="006E19B3">
          <w:rPr>
            <w:rFonts w:eastAsia="等线"/>
            <w:lang w:eastAsia="zh-CN"/>
          </w:rPr>
          <w:t xml:space="preserve"> and the SUL carrier, respectively</w:t>
        </w:r>
      </w:ins>
      <w:ins w:id="44" w:author="Huawei" w:date="2022-04-22T15:44:00Z">
        <w:r w:rsidR="00812908">
          <w:rPr>
            <w:rFonts w:eastAsia="等线"/>
            <w:lang w:eastAsia="zh-CN"/>
          </w:rPr>
          <w:t>.</w:t>
        </w:r>
      </w:ins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ins w:id="45" w:author="Huawei" w:date="2022-04-22T15:53:00Z">
        <w:r>
          <w:rPr>
            <w:rFonts w:eastAsia="等线"/>
            <w:lang w:eastAsia="zh-CN"/>
          </w:rPr>
          <w:t xml:space="preserve"> If the UE indicates that it is capable of DMRS bundling [IE name]</w:t>
        </w:r>
      </w:ins>
      <w:ins w:id="46" w:author="Huawei" w:date="2022-04-22T15:56:00Z">
        <w:r>
          <w:rPr>
            <w:rFonts w:eastAsia="等线"/>
            <w:lang w:eastAsia="zh-CN"/>
          </w:rPr>
          <w:t xml:space="preserve"> on </w:t>
        </w:r>
      </w:ins>
      <w:ins w:id="47" w:author="Huawei" w:date="2022-04-22T15:58:00Z">
        <w:r>
          <w:rPr>
            <w:rFonts w:eastAsia="等线"/>
            <w:lang w:eastAsia="zh-CN"/>
          </w:rPr>
          <w:t>the</w:t>
        </w:r>
      </w:ins>
      <w:ins w:id="48" w:author="Huawei" w:date="2022-04-22T16:05:00Z">
        <w:r w:rsidR="006C36DB">
          <w:rPr>
            <w:rFonts w:eastAsia="等线"/>
            <w:lang w:eastAsia="zh-CN"/>
          </w:rPr>
          <w:t xml:space="preserve"> </w:t>
        </w:r>
      </w:ins>
      <w:ins w:id="49" w:author="Huawei" w:date="2022-04-22T15:58:00Z">
        <w:r>
          <w:rPr>
            <w:rFonts w:eastAsia="等线"/>
            <w:lang w:eastAsia="zh-CN"/>
          </w:rPr>
          <w:t xml:space="preserve">NR </w:t>
        </w:r>
      </w:ins>
      <w:ins w:id="50" w:author="Huawei" w:date="2022-04-22T16:01:00Z">
        <w:r>
          <w:rPr>
            <w:rFonts w:eastAsia="等线"/>
            <w:lang w:eastAsia="zh-CN"/>
          </w:rPr>
          <w:t>S</w:t>
        </w:r>
      </w:ins>
      <w:ins w:id="51" w:author="Huawei" w:date="2022-04-22T15:58:00Z">
        <w:r>
          <w:rPr>
            <w:rFonts w:eastAsia="等线"/>
            <w:lang w:eastAsia="zh-CN"/>
          </w:rPr>
          <w:t>UL band</w:t>
        </w:r>
      </w:ins>
      <w:ins w:id="52" w:author="Huawei" w:date="2022-04-22T15:53:00Z">
        <w:r>
          <w:rPr>
            <w:rFonts w:eastAsia="等线"/>
            <w:lang w:eastAsia="zh-CN"/>
          </w:rPr>
          <w:t>, requirement</w:t>
        </w:r>
      </w:ins>
      <w:ins w:id="53" w:author="Huawei" w:date="2022-04-22T15:54:00Z">
        <w:r>
          <w:rPr>
            <w:rFonts w:eastAsia="等线"/>
            <w:lang w:eastAsia="zh-CN"/>
          </w:rPr>
          <w:t>s for phase continuity in clause 6.4.2.5 apply for</w:t>
        </w:r>
      </w:ins>
      <w:ins w:id="54" w:author="Huawei" w:date="2022-04-22T16:02:00Z">
        <w:r>
          <w:rPr>
            <w:rFonts w:eastAsia="等线"/>
            <w:lang w:eastAsia="zh-CN"/>
          </w:rPr>
          <w:t xml:space="preserve"> the </w:t>
        </w:r>
      </w:ins>
      <w:ins w:id="55" w:author="Huawei" w:date="2022-04-22T16:05:00Z">
        <w:r w:rsidR="006C36DB">
          <w:rPr>
            <w:rFonts w:eastAsia="等线"/>
            <w:lang w:eastAsia="zh-CN"/>
          </w:rPr>
          <w:t xml:space="preserve">corresponding </w:t>
        </w:r>
      </w:ins>
      <w:ins w:id="56" w:author="Huawei" w:date="2022-04-22T16:02:00Z">
        <w:r>
          <w:rPr>
            <w:rFonts w:eastAsia="等线"/>
            <w:lang w:eastAsia="zh-CN"/>
          </w:rPr>
          <w:t>SUL carrier.</w:t>
        </w:r>
      </w:ins>
    </w:p>
    <w:bookmarkEnd w:id="2"/>
    <w:p w14:paraId="08DFA5AF" w14:textId="77777777" w:rsidR="00776A64" w:rsidRPr="006A0F84" w:rsidRDefault="00776A64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1E8C1FD2" w:rsidR="00776A64" w:rsidRPr="006A0F84" w:rsidRDefault="00776A64" w:rsidP="00776A64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8A7" w16cex:dateUtc="2022-03-03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C45D7" w16cid:durableId="25CB286E"/>
  <w16cid:commentId w16cid:paraId="29F77DC3" w16cid:durableId="25CB286F"/>
  <w16cid:commentId w16cid:paraId="2E08D565" w16cid:durableId="25CB2870"/>
  <w16cid:commentId w16cid:paraId="7CF7D899" w16cid:durableId="25CB2871"/>
  <w16cid:commentId w16cid:paraId="2A68EF15" w16cid:durableId="25CB2872"/>
  <w16cid:commentId w16cid:paraId="3F83725B" w16cid:durableId="25CB2873"/>
  <w16cid:commentId w16cid:paraId="6FC8D4FA" w16cid:durableId="25CB2874"/>
  <w16cid:commentId w16cid:paraId="632278A4" w16cid:durableId="25CB2875"/>
  <w16cid:commentId w16cid:paraId="74FF0E62" w16cid:durableId="25CB2876"/>
  <w16cid:commentId w16cid:paraId="1215935C" w16cid:durableId="25CB2877"/>
  <w16cid:commentId w16cid:paraId="067FCF3A" w16cid:durableId="25CB28A7"/>
  <w16cid:commentId w16cid:paraId="2074CB9F" w16cid:durableId="25CB28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44D63" w14:textId="77777777" w:rsidR="007B019B" w:rsidRDefault="007B019B">
      <w:r>
        <w:separator/>
      </w:r>
    </w:p>
  </w:endnote>
  <w:endnote w:type="continuationSeparator" w:id="0">
    <w:p w14:paraId="6FD7763C" w14:textId="77777777" w:rsidR="007B019B" w:rsidRDefault="007B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85B38" w14:textId="77777777" w:rsidR="007B019B" w:rsidRDefault="007B019B">
      <w:r>
        <w:separator/>
      </w:r>
    </w:p>
  </w:footnote>
  <w:footnote w:type="continuationSeparator" w:id="0">
    <w:p w14:paraId="4A1CD7E6" w14:textId="77777777" w:rsidR="007B019B" w:rsidRDefault="007B0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F71CF2" w:rsidRDefault="00F71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F71CF2" w:rsidRDefault="00F71C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F71CF2" w:rsidRDefault="00F71C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F71CF2" w:rsidRDefault="00F71C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50E56"/>
    <w:rsid w:val="00053B3C"/>
    <w:rsid w:val="00054CC1"/>
    <w:rsid w:val="00065E1E"/>
    <w:rsid w:val="00067510"/>
    <w:rsid w:val="00067C80"/>
    <w:rsid w:val="00067C99"/>
    <w:rsid w:val="00073632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B0E"/>
    <w:rsid w:val="00162E7E"/>
    <w:rsid w:val="00163CB1"/>
    <w:rsid w:val="001659E6"/>
    <w:rsid w:val="00166AF4"/>
    <w:rsid w:val="001707A8"/>
    <w:rsid w:val="0017423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768D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1E3D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45405"/>
    <w:rsid w:val="0034598E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71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C5DA1"/>
    <w:rsid w:val="003E1A36"/>
    <w:rsid w:val="003E1CBB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502A7"/>
    <w:rsid w:val="00451357"/>
    <w:rsid w:val="0045254B"/>
    <w:rsid w:val="004533C1"/>
    <w:rsid w:val="004541FB"/>
    <w:rsid w:val="004562CE"/>
    <w:rsid w:val="0046026A"/>
    <w:rsid w:val="00461A76"/>
    <w:rsid w:val="00464CF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85E"/>
    <w:rsid w:val="004A23EB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640A"/>
    <w:rsid w:val="00586C7A"/>
    <w:rsid w:val="0059102F"/>
    <w:rsid w:val="00591399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243A"/>
    <w:rsid w:val="005F42A7"/>
    <w:rsid w:val="005F4638"/>
    <w:rsid w:val="005F771E"/>
    <w:rsid w:val="0060530E"/>
    <w:rsid w:val="006074BE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6B8"/>
    <w:rsid w:val="007248EB"/>
    <w:rsid w:val="007268CC"/>
    <w:rsid w:val="007329B2"/>
    <w:rsid w:val="007351BA"/>
    <w:rsid w:val="007423AD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64D5"/>
    <w:rsid w:val="007C68B3"/>
    <w:rsid w:val="007D0AD8"/>
    <w:rsid w:val="007D1072"/>
    <w:rsid w:val="007D47E8"/>
    <w:rsid w:val="007D4FA7"/>
    <w:rsid w:val="007D5F17"/>
    <w:rsid w:val="007D6A07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5E35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718C"/>
    <w:rsid w:val="008172FD"/>
    <w:rsid w:val="00827594"/>
    <w:rsid w:val="008279FA"/>
    <w:rsid w:val="00827A42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1B0"/>
    <w:rsid w:val="00856C92"/>
    <w:rsid w:val="008611D8"/>
    <w:rsid w:val="00862151"/>
    <w:rsid w:val="00862328"/>
    <w:rsid w:val="008626E7"/>
    <w:rsid w:val="00864602"/>
    <w:rsid w:val="008648CE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1B84"/>
    <w:rsid w:val="009038B7"/>
    <w:rsid w:val="00904357"/>
    <w:rsid w:val="0091300D"/>
    <w:rsid w:val="009148DE"/>
    <w:rsid w:val="00915131"/>
    <w:rsid w:val="00915A1F"/>
    <w:rsid w:val="009166BD"/>
    <w:rsid w:val="009169AE"/>
    <w:rsid w:val="00917A62"/>
    <w:rsid w:val="00930038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52EF"/>
    <w:rsid w:val="009E79A5"/>
    <w:rsid w:val="009F101B"/>
    <w:rsid w:val="009F3BAE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710BE"/>
    <w:rsid w:val="00A71979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8D0"/>
    <w:rsid w:val="00B660D0"/>
    <w:rsid w:val="00B66155"/>
    <w:rsid w:val="00B676C9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7101"/>
    <w:rsid w:val="00C630C0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520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05D9"/>
    <w:rsid w:val="00DC09BB"/>
    <w:rsid w:val="00DC3EAA"/>
    <w:rsid w:val="00DC5A58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67C0"/>
    <w:rsid w:val="00EA45BA"/>
    <w:rsid w:val="00EA60C1"/>
    <w:rsid w:val="00EA70BE"/>
    <w:rsid w:val="00EA7CED"/>
    <w:rsid w:val="00EB09B7"/>
    <w:rsid w:val="00EB11E1"/>
    <w:rsid w:val="00EB5504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603C"/>
    <w:rsid w:val="00F508D0"/>
    <w:rsid w:val="00F50DD5"/>
    <w:rsid w:val="00F51E46"/>
    <w:rsid w:val="00F51FD1"/>
    <w:rsid w:val="00F5473E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4F"/>
    <w:rsid w:val="00FA17F9"/>
    <w:rsid w:val="00FA1C80"/>
    <w:rsid w:val="00FA6704"/>
    <w:rsid w:val="00FA6A55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F244D-C157-484B-B7B2-758D8D58F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8</cp:revision>
  <cp:lastPrinted>1900-12-31T16:00:00Z</cp:lastPrinted>
  <dcterms:created xsi:type="dcterms:W3CDTF">2022-04-25T06:55:00Z</dcterms:created>
  <dcterms:modified xsi:type="dcterms:W3CDTF">2022-04-25T13:35:00Z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(3)0JrztzDRopl6zuBAoiMaNsPI83v5E8JTXaVFr4Xa35pdJxcx1zNc4WovsVuJrOwGO2XDiI3O
2nirMMu8/qGOmK3A4Tg4bPZxpYjXIS54iiZZ8yVuMMzUtFac0kwq/v7yllvLok88c/3TdzTe
rWvor+sA+Q0wkD6rUYAK+Z+POoSAA16jiyUIQ/fj1jB+/FPSmIkcyuA+MUWvvySb8nih1dw0
d5Gbs9VYzSNouYuwYq</vt:lpwstr>
  </property>
  <property fmtid="{D5CDD505-2E9C-101B-9397-08002B2CF9AE}" pid="22" name="_2015_ms_pID_7253431">
    <vt:lpwstr>9yukEkbRhM/1nj8UrLEKM/o6IpGeNB3ysD7eu/twARCnZz9ivKJTt5
oM4Suy2noWm9UGsOSIjn2ofVn4r06w82cOjFX/iXt7xg8f/IIUtCVAfkayK7P4vR3+HqamAx
UT4sBoIyDzM/X/n7Ctz6azX0zXPjo3t3K84tx4N9oiz6GUZK/LK2QWvP8KH23y7tjGasSebR
HGz6vGtKSBveGoHjrACHxWqInsbqFgv/G+7N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1650893634</vt:lpwstr>
  </property>
</Properties>
</file>